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26833" w14:textId="6A1D725E" w:rsidR="00816877" w:rsidRPr="00A61836" w:rsidRDefault="00816877" w:rsidP="00816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46C89">
        <w:rPr>
          <w:b/>
          <w:i/>
          <w:noProof/>
          <w:sz w:val="28"/>
        </w:rPr>
        <w:t>0</w:t>
      </w:r>
      <w:r w:rsidR="00A61836">
        <w:rPr>
          <w:b/>
          <w:i/>
          <w:noProof/>
          <w:sz w:val="28"/>
          <w:lang w:val="en-SE"/>
        </w:rPr>
        <w:t>952</w:t>
      </w:r>
    </w:p>
    <w:p w14:paraId="1B744D60" w14:textId="77777777" w:rsidR="00816877" w:rsidRDefault="00816877" w:rsidP="00816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877" w14:paraId="58EE4F64" w14:textId="77777777" w:rsidTr="00741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19C4" w14:textId="77777777" w:rsidR="00816877" w:rsidRDefault="00816877" w:rsidP="007412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6877" w14:paraId="4AB6648B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8B57" w14:textId="77777777" w:rsidR="00816877" w:rsidRDefault="00816877" w:rsidP="00741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877" w14:paraId="62779752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FD7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F2E16AB" w14:textId="77777777" w:rsidTr="007412D8">
        <w:tc>
          <w:tcPr>
            <w:tcW w:w="142" w:type="dxa"/>
            <w:tcBorders>
              <w:left w:val="single" w:sz="4" w:space="0" w:color="auto"/>
            </w:tcBorders>
          </w:tcPr>
          <w:p w14:paraId="20F4FD8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E1A19" w14:textId="77777777" w:rsidR="00816877" w:rsidRPr="00410371" w:rsidRDefault="00816877" w:rsidP="007412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F2C21ED" w14:textId="77777777" w:rsidR="00816877" w:rsidRPr="006A7F0D" w:rsidRDefault="00816877" w:rsidP="007412D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1E49DB" w14:textId="01AF2A87" w:rsidR="00816877" w:rsidRPr="00410371" w:rsidRDefault="003A41B6" w:rsidP="007412D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6C89">
                <w:rPr>
                  <w:b/>
                  <w:noProof/>
                  <w:sz w:val="28"/>
                </w:rPr>
                <w:t>0098</w:t>
              </w:r>
            </w:fldSimple>
          </w:p>
        </w:tc>
        <w:tc>
          <w:tcPr>
            <w:tcW w:w="709" w:type="dxa"/>
          </w:tcPr>
          <w:p w14:paraId="74041858" w14:textId="77777777" w:rsidR="00816877" w:rsidRDefault="00816877" w:rsidP="007412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6D43D" w14:textId="06B96827" w:rsidR="00816877" w:rsidRPr="00A61836" w:rsidRDefault="00A61836" w:rsidP="007412D8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lang w:val="en-SE"/>
              </w:rPr>
              <w:t>1</w:t>
            </w:r>
          </w:p>
        </w:tc>
        <w:tc>
          <w:tcPr>
            <w:tcW w:w="2410" w:type="dxa"/>
          </w:tcPr>
          <w:p w14:paraId="58A91421" w14:textId="77777777" w:rsidR="00816877" w:rsidRDefault="00816877" w:rsidP="007412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62C5F" w14:textId="72C2C1D5" w:rsidR="00816877" w:rsidRPr="00410371" w:rsidRDefault="00816877" w:rsidP="00741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091068">
              <w:rPr>
                <w:b/>
                <w:noProof/>
                <w:sz w:val="28"/>
              </w:rPr>
              <w:t>6</w:t>
            </w:r>
            <w:r w:rsidRPr="006A7F0D">
              <w:rPr>
                <w:b/>
                <w:noProof/>
                <w:sz w:val="28"/>
              </w:rPr>
              <w:t>.</w:t>
            </w:r>
            <w:r w:rsidR="00091068">
              <w:rPr>
                <w:b/>
                <w:noProof/>
                <w:sz w:val="28"/>
              </w:rPr>
              <w:t>10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13869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5BFBCE1A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882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42D56F34" w14:textId="77777777" w:rsidTr="00741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EB367" w14:textId="77777777" w:rsidR="00816877" w:rsidRPr="00F25D98" w:rsidRDefault="00816877" w:rsidP="007412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877" w14:paraId="5E681F89" w14:textId="77777777" w:rsidTr="007412D8">
        <w:tc>
          <w:tcPr>
            <w:tcW w:w="9641" w:type="dxa"/>
            <w:gridSpan w:val="9"/>
          </w:tcPr>
          <w:p w14:paraId="1117F03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EC0A1" w14:textId="77777777" w:rsidR="00816877" w:rsidRDefault="00816877" w:rsidP="00816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877" w14:paraId="59741A2A" w14:textId="77777777" w:rsidTr="007412D8">
        <w:tc>
          <w:tcPr>
            <w:tcW w:w="2835" w:type="dxa"/>
          </w:tcPr>
          <w:p w14:paraId="0E80D5FB" w14:textId="77777777" w:rsidR="00816877" w:rsidRDefault="00816877" w:rsidP="007412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DAA76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A17E7B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E1A35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0682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9692F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4D397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662570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734D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C9E37" w14:textId="77777777" w:rsidR="00816877" w:rsidRDefault="00816877" w:rsidP="008168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877" w14:paraId="329CF01E" w14:textId="77777777" w:rsidTr="007412D8">
        <w:tc>
          <w:tcPr>
            <w:tcW w:w="9640" w:type="dxa"/>
            <w:gridSpan w:val="11"/>
          </w:tcPr>
          <w:p w14:paraId="22EE7F7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7EBB0742" w14:textId="77777777" w:rsidTr="00741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B47A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6A52A" w14:textId="7AB276B3" w:rsidR="00816877" w:rsidRPr="009C10EF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t xml:space="preserve">Correction for SRS Configuration status in </w:t>
            </w:r>
            <w:r w:rsidRPr="00294FDA">
              <w:t xml:space="preserve">Positioning Information </w:t>
            </w:r>
            <w:r>
              <w:t>Update</w:t>
            </w:r>
          </w:p>
        </w:tc>
      </w:tr>
      <w:tr w:rsidR="00816877" w14:paraId="4EAD29F1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812685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A752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2FCE21B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42ED50C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006AC" w14:textId="31C97061" w:rsidR="00816877" w:rsidRPr="00ED1BB1" w:rsidRDefault="00816877" w:rsidP="007412D8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493C62">
              <w:t xml:space="preserve">, </w:t>
            </w:r>
            <w:r w:rsidR="00EF620D">
              <w:t>Nokia, Nokia Shanghai Bell</w:t>
            </w:r>
            <w:r w:rsidR="003C433F">
              <w:t>, ZTE</w:t>
            </w:r>
            <w:r w:rsidR="00462CBD">
              <w:t>, Samsung</w:t>
            </w:r>
            <w:r w:rsidR="00DF0797">
              <w:rPr>
                <w:lang w:val="en-SE"/>
              </w:rPr>
              <w:t>, Huawei</w:t>
            </w:r>
          </w:p>
        </w:tc>
      </w:tr>
      <w:tr w:rsidR="00816877" w14:paraId="6DB03ACA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7A7AF5C1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2E60C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816877" w14:paraId="2FB06A2F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CCC4ED2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F89671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0544BD44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DE64D97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B5C65" w14:textId="0B489CD5" w:rsidR="00816877" w:rsidRDefault="00517245" w:rsidP="007412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0824"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544D8F" w14:textId="77777777" w:rsidR="00816877" w:rsidRDefault="00816877" w:rsidP="00741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029A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A1F04" w14:textId="67DF810F" w:rsidR="00816877" w:rsidRPr="00493C62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93C62">
              <w:t>2</w:t>
            </w:r>
            <w:r>
              <w:t>-</w:t>
            </w:r>
            <w:r w:rsidR="003A41B6">
              <w:t>27</w:t>
            </w:r>
          </w:p>
        </w:tc>
      </w:tr>
      <w:tr w:rsidR="00816877" w14:paraId="33269403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391D80E4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6849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985E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38C3E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81ABC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B3419EB" w14:textId="77777777" w:rsidTr="00741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8F8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C768C" w14:textId="4E806EB2" w:rsidR="00816877" w:rsidRDefault="00E23467" w:rsidP="007412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CE19A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7BDD1" w14:textId="77777777" w:rsidR="00816877" w:rsidRDefault="00816877" w:rsidP="007412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D1D8" w14:textId="32B114D2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E23467">
              <w:t>6</w:t>
            </w:r>
          </w:p>
        </w:tc>
      </w:tr>
      <w:tr w:rsidR="00816877" w14:paraId="3602C95D" w14:textId="77777777" w:rsidTr="00741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32D08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34B85" w14:textId="77777777" w:rsidR="00816877" w:rsidRDefault="00816877" w:rsidP="007412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250F54" w14:textId="77777777" w:rsidR="00816877" w:rsidRDefault="00816877" w:rsidP="007412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9AD1B" w14:textId="77777777" w:rsidR="00816877" w:rsidRPr="007C2097" w:rsidRDefault="00816877" w:rsidP="007412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6877" w14:paraId="4B9F71D6" w14:textId="77777777" w:rsidTr="007412D8">
        <w:tc>
          <w:tcPr>
            <w:tcW w:w="1843" w:type="dxa"/>
          </w:tcPr>
          <w:p w14:paraId="23F3C57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EBF193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1D3DC8B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F0BFD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A4210" w14:textId="54BE1B6F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A05086C" w14:textId="01C4B965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 w:rsidR="001A6914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. An</w:t>
            </w:r>
            <w:r w:rsidR="00FA01F3">
              <w:rPr>
                <w:rFonts w:ascii="Arial" w:eastAsia="SimSun" w:hAnsi="Arial" w:cs="Arial"/>
                <w:sz w:val="20"/>
                <w:szCs w:val="20"/>
              </w:rPr>
              <w:t xml:space="preserve"> explicit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indication from the gNB to the LMF that the SRS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is necessary so that the LMF can</w:t>
            </w:r>
            <w:r w:rsidR="00266852">
              <w:rPr>
                <w:rFonts w:ascii="Arial" w:eastAsia="SimSun" w:hAnsi="Arial" w:cs="Arial"/>
                <w:sz w:val="20"/>
                <w:szCs w:val="20"/>
              </w:rPr>
              <w:t xml:space="preserve"> (timely)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0DDBBC4F" w14:textId="3501FB6C" w:rsidR="00816877" w:rsidRPr="00347C01" w:rsidRDefault="00B26BDB" w:rsidP="007412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816877" w14:paraId="5A1133D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0A306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B17EA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E305A6B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868A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5D20F" w14:textId="77777777" w:rsidR="00FC301B" w:rsidRPr="00616AB2" w:rsidRDefault="00FC301B" w:rsidP="00FC301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F9798C">
              <w:rPr>
                <w:i/>
                <w:iCs/>
                <w:noProof/>
              </w:rPr>
              <w:t xml:space="preserve">SRS </w:t>
            </w:r>
            <w:r>
              <w:rPr>
                <w:i/>
                <w:iCs/>
                <w:noProof/>
              </w:rPr>
              <w:t>T</w:t>
            </w:r>
            <w:r w:rsidRPr="00F9798C">
              <w:rPr>
                <w:i/>
                <w:iCs/>
                <w:noProof/>
              </w:rPr>
              <w:t xml:space="preserve">ransmission </w:t>
            </w:r>
            <w:r>
              <w:rPr>
                <w:i/>
                <w:iCs/>
                <w:noProof/>
              </w:rPr>
              <w:t>Status</w:t>
            </w:r>
            <w:r>
              <w:rPr>
                <w:noProof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</w:rPr>
              <w:t xml:space="preserve">UE is no longer transmitting </w:t>
            </w:r>
            <w:r>
              <w:rPr>
                <w:noProof/>
              </w:rPr>
              <w:t>positioning information (</w:t>
            </w:r>
            <w:r w:rsidRPr="0014165D">
              <w:rPr>
                <w:noProof/>
              </w:rPr>
              <w:t>UL SRS</w:t>
            </w:r>
            <w:r>
              <w:rPr>
                <w:noProof/>
              </w:rPr>
              <w:t>), with adequte procedural text.</w:t>
            </w:r>
          </w:p>
          <w:p w14:paraId="645EBB4C" w14:textId="77777777" w:rsidR="00816877" w:rsidRDefault="00816877" w:rsidP="007412D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144415B" w14:textId="77777777" w:rsidR="00816877" w:rsidRDefault="00816877" w:rsidP="007412D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528C055E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60B6C1A9" w14:textId="77777777" w:rsidR="00816877" w:rsidRPr="00BF6B2B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816877" w14:paraId="2EF53A93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9958A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7A5F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7295413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4D30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12C1" w14:textId="77777777" w:rsidR="00816877" w:rsidRPr="00881B44" w:rsidRDefault="00816877" w:rsidP="007412D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</w:t>
            </w:r>
            <w:r>
              <w:rPr>
                <w:noProof/>
                <w:lang w:val="en-US"/>
              </w:rPr>
              <w:t>indicate to LMF that UE’s SRS transmission (for periodic and semi-persistent) has stopped</w:t>
            </w:r>
          </w:p>
        </w:tc>
      </w:tr>
      <w:tr w:rsidR="00816877" w14:paraId="5BF3A684" w14:textId="77777777" w:rsidTr="007412D8">
        <w:tc>
          <w:tcPr>
            <w:tcW w:w="2694" w:type="dxa"/>
            <w:gridSpan w:val="2"/>
          </w:tcPr>
          <w:p w14:paraId="678B2E33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83770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2B0B5F92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80632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289C0" w14:textId="223BABA5" w:rsidR="00816877" w:rsidRPr="00924D04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</w:t>
            </w:r>
            <w:r w:rsidR="00E45374">
              <w:rPr>
                <w:noProof/>
              </w:rPr>
              <w:t>7</w:t>
            </w:r>
            <w:r>
              <w:rPr>
                <w:noProof/>
              </w:rPr>
              <w:t>.2, 9.1.1.13, 9.3.4, 9.3.5, 9.3.7</w:t>
            </w:r>
          </w:p>
        </w:tc>
      </w:tr>
      <w:tr w:rsidR="00816877" w14:paraId="33782D1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2F31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4BC2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6CC816DC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790FF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249D9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7E10D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173AF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FD0C0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877" w14:paraId="56BDAB05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1F034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8E583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9BEA2" w14:textId="77777777" w:rsidR="00816877" w:rsidRPr="009C10EF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34A35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2A8AB" w14:textId="1CB2E493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6877" w14:paraId="6B8C30D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C53E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9C0F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0E6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EB8F3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9FDD9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5952008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AA99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2A658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45410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9B85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1A2DF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2AD543B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A373F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63251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25572CFB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7C3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EC3B8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877" w:rsidRPr="008863B9" w14:paraId="53AC5894" w14:textId="77777777" w:rsidTr="00741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5696F" w14:textId="77777777" w:rsidR="00816877" w:rsidRPr="008863B9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A8F67" w14:textId="77777777" w:rsidR="00816877" w:rsidRPr="008863B9" w:rsidRDefault="00816877" w:rsidP="00741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877" w14:paraId="16F8CF6E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F10D7" w14:textId="714FD3DA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D13C" w14:textId="638E03A1" w:rsidR="00816877" w:rsidRPr="00A61836" w:rsidRDefault="00A61836" w:rsidP="007412D8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Revision 1: Update of WI code</w:t>
            </w:r>
          </w:p>
        </w:tc>
      </w:tr>
    </w:tbl>
    <w:p w14:paraId="623A6043" w14:textId="77777777" w:rsidR="00816877" w:rsidRDefault="00816877" w:rsidP="00816877">
      <w:pPr>
        <w:pStyle w:val="CRCoverPage"/>
        <w:spacing w:after="0"/>
        <w:rPr>
          <w:noProof/>
          <w:sz w:val="8"/>
          <w:szCs w:val="8"/>
        </w:rPr>
      </w:pPr>
    </w:p>
    <w:p w14:paraId="748BD81B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33EE87FC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60E391E8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15615670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87313A1" w14:textId="77777777" w:rsidR="00816877" w:rsidRPr="00802911" w:rsidRDefault="00816877" w:rsidP="008168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12F78ECD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105612504"/>
      <w:bookmarkStart w:id="8" w:name="_Toc112766869"/>
      <w:bookmarkStart w:id="9" w:name="_Toc120034806"/>
      <w:bookmarkStart w:id="10" w:name="_Toc105612224"/>
      <w:bookmarkStart w:id="11" w:name="_Toc106109440"/>
      <w:bookmarkStart w:id="12" w:name="_Toc112766332"/>
      <w:bookmarkStart w:id="13" w:name="_Toc113379248"/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2E0758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4" w:name="_Toc534730104"/>
      <w:bookmarkStart w:id="15" w:name="_Toc51775927"/>
      <w:bookmarkStart w:id="16" w:name="_Toc56772949"/>
      <w:bookmarkStart w:id="17" w:name="_Toc64447578"/>
      <w:bookmarkStart w:id="18" w:name="_Toc74152234"/>
      <w:bookmarkStart w:id="19" w:name="_Toc88654087"/>
      <w:bookmarkStart w:id="20" w:name="_Toc105612505"/>
      <w:bookmarkStart w:id="21" w:name="_Toc112766870"/>
      <w:bookmarkStart w:id="22" w:name="_Toc120034807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DC8FA4" w14:textId="77777777" w:rsidR="006C5529" w:rsidRP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configuration. This procedure applies only if the NG-RAN node is a gNB.</w:t>
      </w:r>
    </w:p>
    <w:p w14:paraId="567F43CB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3" w:name="_Toc534730105"/>
      <w:bookmarkStart w:id="24" w:name="_Toc51775928"/>
      <w:bookmarkStart w:id="25" w:name="_Toc56772950"/>
      <w:bookmarkStart w:id="26" w:name="_Toc64447579"/>
      <w:bookmarkStart w:id="27" w:name="_Toc74152235"/>
      <w:bookmarkStart w:id="28" w:name="_Toc88654088"/>
      <w:bookmarkStart w:id="29" w:name="_Toc105612506"/>
      <w:bookmarkStart w:id="30" w:name="_Toc112766871"/>
      <w:bookmarkStart w:id="31" w:name="_Toc120034808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34472865"/>
    <w:bookmarkEnd w:id="32"/>
    <w:p w14:paraId="6B58ABF1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6C5529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727F2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.3pt" o:ole="">
            <v:imagedata r:id="rId13" o:title=""/>
          </v:shape>
          <o:OLEObject Type="Embed" ProgID="Word.Picture.8" ShapeID="_x0000_i1025" DrawAspect="Content" ObjectID="_1739288288" r:id="rId14"/>
        </w:object>
      </w:r>
    </w:p>
    <w:p w14:paraId="43C93DA7" w14:textId="77777777" w:rsidR="006C5529" w:rsidRPr="006C5529" w:rsidRDefault="006C5529" w:rsidP="006C552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A4F0850" w14:textId="3CBFAE39" w:rsid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Ericsson" w:date="2023-02-10T15:45:00Z"/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208B8FE9" w14:textId="7F1A4D01" w:rsidR="001666A9" w:rsidRPr="00F813A7" w:rsidRDefault="001666A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eastAsia="ko-KR"/>
        </w:rPr>
      </w:pPr>
      <w:ins w:id="34" w:author="Ericsson" w:date="2023-02-10T15:45:00Z">
        <w:r>
          <w:rPr>
            <w:rFonts w:eastAsia="Times New Roman"/>
            <w:sz w:val="20"/>
            <w:szCs w:val="20"/>
            <w:lang w:eastAsia="ko-KR"/>
          </w:rPr>
          <w:t xml:space="preserve">If the </w:t>
        </w:r>
      </w:ins>
      <w:ins w:id="35" w:author="Ericsson" w:date="2023-02-10T15:46:00Z"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SRS </w:t>
        </w:r>
        <w:r w:rsidR="00E50468">
          <w:rPr>
            <w:rFonts w:eastAsia="Times New Roman"/>
            <w:i/>
            <w:iCs/>
            <w:sz w:val="20"/>
            <w:szCs w:val="20"/>
            <w:lang w:eastAsia="ko-KR"/>
          </w:rPr>
          <w:t>T</w:t>
        </w:r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ransmission </w:t>
        </w:r>
      </w:ins>
      <w:ins w:id="36" w:author="Ericsson" w:date="2023-02-10T15:51:00Z">
        <w:r w:rsidR="00FC301B">
          <w:rPr>
            <w:rFonts w:eastAsia="Times New Roman"/>
            <w:i/>
            <w:iCs/>
            <w:sz w:val="20"/>
            <w:szCs w:val="20"/>
            <w:lang w:eastAsia="ko-KR"/>
          </w:rPr>
          <w:t>Status</w:t>
        </w:r>
      </w:ins>
      <w:ins w:id="37" w:author="Ericsson" w:date="2023-02-10T15:46:00Z">
        <w:r w:rsidRPr="001666A9"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6C5529"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</w:ins>
      <w:ins w:id="38" w:author="Ericsson" w:date="2023-02-10T15:52:00Z">
        <w:r w:rsidR="004275CC">
          <w:rPr>
            <w:rFonts w:eastAsia="Times New Roman"/>
            <w:sz w:val="20"/>
            <w:szCs w:val="20"/>
            <w:lang w:eastAsia="ko-KR"/>
          </w:rPr>
          <w:t xml:space="preserve"> and 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set to "</w:t>
        </w:r>
        <w:r w:rsidR="004275CC">
          <w:rPr>
            <w:rFonts w:eastAsia="Times New Roman"/>
            <w:sz w:val="20"/>
            <w:szCs w:val="20"/>
            <w:lang w:eastAsia="ko-KR"/>
          </w:rPr>
          <w:t>stopped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"</w:t>
        </w:r>
      </w:ins>
      <w:ins w:id="39" w:author="Ericsson" w:date="2023-02-10T15:46:00Z">
        <w:r>
          <w:rPr>
            <w:rFonts w:eastAsia="Times New Roman"/>
            <w:sz w:val="20"/>
            <w:szCs w:val="20"/>
            <w:lang w:eastAsia="ko-KR"/>
          </w:rPr>
          <w:t xml:space="preserve">, the LMF </w:t>
        </w:r>
      </w:ins>
      <w:ins w:id="40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shall consider that the </w:t>
        </w:r>
      </w:ins>
      <w:ins w:id="41" w:author="Ericsson" w:date="2023-02-14T09:47:00Z">
        <w:r w:rsidR="007C1D28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2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 has</w:t>
        </w:r>
      </w:ins>
      <w:ins w:id="43" w:author="Ericsson" w:date="2023-02-10T15:46:00Z">
        <w:r w:rsidR="00E50468">
          <w:rPr>
            <w:rFonts w:eastAsia="Times New Roman"/>
            <w:sz w:val="20"/>
            <w:szCs w:val="20"/>
            <w:lang w:eastAsia="ko-KR"/>
          </w:rPr>
          <w:t xml:space="preserve"> stopped.</w:t>
        </w:r>
      </w:ins>
    </w:p>
    <w:bookmarkStart w:id="44" w:name="_MON_1318271543"/>
    <w:bookmarkEnd w:id="10"/>
    <w:bookmarkEnd w:id="11"/>
    <w:bookmarkEnd w:id="12"/>
    <w:bookmarkEnd w:id="13"/>
    <w:bookmarkEnd w:id="44"/>
    <w:p w14:paraId="4CF936E2" w14:textId="2F3CAB10" w:rsidR="00816877" w:rsidRPr="009C10EF" w:rsidRDefault="00816877" w:rsidP="00816877">
      <w:pPr>
        <w:overflowPunct w:val="0"/>
        <w:autoSpaceDE w:val="0"/>
        <w:autoSpaceDN w:val="0"/>
        <w:adjustRightInd w:val="0"/>
        <w:spacing w:after="180"/>
        <w:rPr>
          <w:rFonts w:eastAsia="Times New Roman"/>
          <w:b/>
          <w:sz w:val="20"/>
          <w:szCs w:val="20"/>
          <w:lang w:val="en-GB" w:eastAsia="ko-KR"/>
        </w:rPr>
      </w:pP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begin"/>
      </w:r>
      <w:r w:rsidR="00517245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separate"/>
      </w: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end"/>
      </w:r>
    </w:p>
    <w:p w14:paraId="0FBB550B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8D9D8D1" w14:textId="77777777" w:rsidR="00F65E14" w:rsidRPr="00F65E14" w:rsidRDefault="00F65E14" w:rsidP="00F65E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5" w:name="_Toc51775997"/>
      <w:bookmarkStart w:id="46" w:name="_Toc56773019"/>
      <w:bookmarkStart w:id="47" w:name="_Toc64447648"/>
      <w:bookmarkStart w:id="48" w:name="_Toc74152304"/>
      <w:bookmarkStart w:id="49" w:name="_Toc88654157"/>
      <w:bookmarkStart w:id="50" w:name="_Toc105612575"/>
      <w:bookmarkStart w:id="51" w:name="_Toc112766940"/>
      <w:bookmarkStart w:id="52" w:name="_Toc120034877"/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5F9633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>This message is sent by NG-RAN node to indicate that a change in the SRS configuration has occurred.</w:t>
      </w:r>
    </w:p>
    <w:p w14:paraId="06121F49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Direction: NG-RAN node </w:t>
      </w:r>
      <w:r w:rsidRPr="00F65E14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65E14" w:rsidRPr="00F65E14" w14:paraId="1609B6FE" w14:textId="77777777" w:rsidTr="00F65E14">
        <w:tc>
          <w:tcPr>
            <w:tcW w:w="2161" w:type="dxa"/>
          </w:tcPr>
          <w:p w14:paraId="0046F7A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D96B99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5A5B01D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06191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A2A28F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6E72836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3A27703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F65E14" w:rsidRPr="00F65E14" w14:paraId="5E7CEA2A" w14:textId="77777777" w:rsidTr="00F65E14">
        <w:tc>
          <w:tcPr>
            <w:tcW w:w="2161" w:type="dxa"/>
          </w:tcPr>
          <w:p w14:paraId="0DBDF82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4BE5CDC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A1339E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EA250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140967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47DF18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54C68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4B1EB690" w14:textId="77777777" w:rsidTr="00F65E14">
        <w:tc>
          <w:tcPr>
            <w:tcW w:w="2161" w:type="dxa"/>
          </w:tcPr>
          <w:p w14:paraId="793023B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46D7619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FC7177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23DD4DD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7BFFD76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0F71090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41433A4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F65E14" w:rsidRPr="00F65E14" w14:paraId="28224D00" w14:textId="77777777" w:rsidTr="00F65E14">
        <w:tc>
          <w:tcPr>
            <w:tcW w:w="2161" w:type="dxa"/>
          </w:tcPr>
          <w:p w14:paraId="744EA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07B09FD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1DEFFE5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1AFD8B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0BEFC20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07F32F9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1776157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687C5DF9" w14:textId="77777777" w:rsidTr="00F65E1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98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F7E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3A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D4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1DC8968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A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0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20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53728B75" w14:textId="77777777" w:rsidTr="00F65E14">
        <w:trPr>
          <w:ins w:id="53" w:author="Ericsson" w:date="2023-02-10T15:4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A7C" w14:textId="5FBD49EE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5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</w:ins>
            <w:ins w:id="56" w:author="Ericsson" w:date="2023-02-10T15:52:00Z">
              <w:r w:rsidR="004275CC"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6B" w14:textId="12A71A23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8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2C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C05" w14:textId="29DADF5F" w:rsidR="00F65E14" w:rsidRPr="008D296D" w:rsidRDefault="00FC301B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2-10T15:49:00Z"/>
                <w:rFonts w:ascii="Arial" w:eastAsia="Times New Roman" w:hAnsi="Arial"/>
                <w:sz w:val="18"/>
                <w:szCs w:val="20"/>
                <w:lang w:eastAsia="ko-KR"/>
                <w:rPrChange w:id="61" w:author="Ericsson" w:date="2023-02-10T15:52:00Z">
                  <w:rPr>
                    <w:ins w:id="62" w:author="Ericsson" w:date="2023-02-10T15:49:00Z"/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63" w:author="Ericsson" w:date="2023-02-10T15:50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</w:ins>
            <w:ins w:id="64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stop</w:t>
              </w:r>
            </w:ins>
            <w:ins w:id="65" w:author="Ericsson" w:date="2023-02-10T16:01:00Z">
              <w:r w:rsidR="00924D04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ped</w:t>
              </w:r>
            </w:ins>
            <w:ins w:id="66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,</w:t>
              </w:r>
            </w:ins>
            <w:ins w:id="67" w:author="Ericsson" w:date="2023-02-15T14:00:00Z">
              <w:r w:rsidR="0019681F"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 xml:space="preserve"> </w:t>
              </w:r>
            </w:ins>
            <w:ins w:id="68" w:author="Ericsson" w:date="2023-02-10T15:53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97B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054" w14:textId="519D632D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1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F0B" w14:textId="53BFEEC8" w:rsidR="00F65E14" w:rsidRPr="00F65E14" w:rsidRDefault="00A80665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2-10T15:49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3" w:author="Ericsson" w:date="2023-02-14T09:47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6B67DB9" w14:textId="77777777" w:rsidR="00816877" w:rsidRDefault="00816877" w:rsidP="00816877">
      <w:pPr>
        <w:jc w:val="center"/>
        <w:rPr>
          <w:b/>
          <w:bCs/>
          <w:noProof/>
        </w:rPr>
      </w:pPr>
    </w:p>
    <w:p w14:paraId="7201D049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B92CF6C" w14:textId="428EFBF7" w:rsidR="00816877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74" w:name="_Hlk50049819"/>
      <w:bookmarkStart w:id="75" w:name="_Hlk50145813"/>
    </w:p>
    <w:p w14:paraId="5520368F" w14:textId="77777777" w:rsidR="0003447D" w:rsidRPr="00707B3F" w:rsidRDefault="0003447D" w:rsidP="0003447D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6" w:name="_Toc534903102"/>
      <w:bookmarkStart w:id="77" w:name="_Toc51776081"/>
      <w:bookmarkStart w:id="78" w:name="_Toc56773103"/>
      <w:bookmarkStart w:id="79" w:name="_Toc64447733"/>
      <w:bookmarkStart w:id="80" w:name="_Toc74152389"/>
      <w:bookmarkStart w:id="81" w:name="_Toc88654243"/>
      <w:bookmarkStart w:id="82" w:name="_Toc105612661"/>
      <w:bookmarkStart w:id="83" w:name="_Toc112767026"/>
      <w:bookmarkStart w:id="84" w:name="_Toc120034963"/>
      <w:bookmarkEnd w:id="74"/>
      <w:bookmarkEnd w:id="75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FDA00C3" w14:textId="77777777" w:rsidR="0003447D" w:rsidRDefault="0003447D" w:rsidP="0003447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95C197F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4B031D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C3519E" w14:textId="77777777" w:rsidR="0003447D" w:rsidRPr="00707B3F" w:rsidRDefault="0003447D" w:rsidP="000344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D1EEB52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36893A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3B20C7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</w:p>
    <w:p w14:paraId="5A52F4CC" w14:textId="77777777" w:rsidR="00FA431C" w:rsidRPr="00FA431C" w:rsidRDefault="00FA431C" w:rsidP="0003447D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bookmarkStart w:id="85" w:name="_Hlk50049956"/>
      <w:bookmarkStart w:id="86" w:name="_Hlk42765888"/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06E06F7F" w14:textId="77777777" w:rsidR="00FA431C" w:rsidRDefault="00FA431C" w:rsidP="0003447D">
      <w:pPr>
        <w:pStyle w:val="PL"/>
        <w:tabs>
          <w:tab w:val="left" w:pos="11100"/>
        </w:tabs>
        <w:rPr>
          <w:snapToGrid w:val="0"/>
        </w:rPr>
      </w:pPr>
    </w:p>
    <w:p w14:paraId="561E0D0D" w14:textId="01F09DC0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59E78CAE" w14:textId="77777777" w:rsidR="0003447D" w:rsidRDefault="0003447D" w:rsidP="0003447D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30CCAB3" w14:textId="77777777" w:rsidR="0003447D" w:rsidRPr="004A0089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3CC9068D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070D1AAE" w14:textId="77777777" w:rsidR="0003447D" w:rsidRPr="00435B28" w:rsidRDefault="0003447D" w:rsidP="0003447D">
      <w:pPr>
        <w:pStyle w:val="PL"/>
        <w:tabs>
          <w:tab w:val="left" w:pos="11100"/>
        </w:tabs>
        <w:rPr>
          <w:noProof w:val="0"/>
        </w:rPr>
      </w:pPr>
      <w:r w:rsidRPr="00435B28">
        <w:rPr>
          <w:noProof w:val="0"/>
        </w:rPr>
        <w:tab/>
        <w:t>id-</w:t>
      </w:r>
      <w:proofErr w:type="spellStart"/>
      <w:r w:rsidRPr="00435B28">
        <w:rPr>
          <w:noProof w:val="0"/>
        </w:rPr>
        <w:t>SRSResourceTrigger</w:t>
      </w:r>
      <w:proofErr w:type="spellEnd"/>
      <w:r w:rsidRPr="00435B28">
        <w:rPr>
          <w:noProof w:val="0"/>
        </w:rPr>
        <w:t>,</w:t>
      </w:r>
    </w:p>
    <w:p w14:paraId="1CC53551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35B28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49B2F6E" w14:textId="77777777" w:rsidR="0003447D" w:rsidRDefault="0003447D" w:rsidP="000344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07761FB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p w14:paraId="5EF6BDE9" w14:textId="25C49233" w:rsidR="0003447D" w:rsidRDefault="0003447D" w:rsidP="0003447D">
      <w:pPr>
        <w:pStyle w:val="PL"/>
        <w:tabs>
          <w:tab w:val="left" w:pos="11100"/>
        </w:tabs>
        <w:rPr>
          <w:ins w:id="87" w:author="Ericsson" w:date="2023-02-10T15:56:00Z"/>
          <w:snapToGrid w:val="0"/>
        </w:rPr>
      </w:pPr>
      <w:r>
        <w:rPr>
          <w:snapToGrid w:val="0"/>
        </w:rPr>
        <w:tab/>
        <w:t>id-MeasurementPeriodicityNR-AoA</w:t>
      </w:r>
      <w:ins w:id="88" w:author="Ericsson" w:date="2023-02-10T15:56:00Z">
        <w:r w:rsidR="00FA431C">
          <w:rPr>
            <w:snapToGrid w:val="0"/>
          </w:rPr>
          <w:t>,</w:t>
        </w:r>
      </w:ins>
    </w:p>
    <w:p w14:paraId="0129829A" w14:textId="275619C7" w:rsidR="00FA431C" w:rsidRPr="00FA431C" w:rsidRDefault="00FA431C" w:rsidP="0003447D">
      <w:pPr>
        <w:pStyle w:val="PL"/>
        <w:tabs>
          <w:tab w:val="left" w:pos="11100"/>
        </w:tabs>
        <w:rPr>
          <w:snapToGrid w:val="0"/>
        </w:rPr>
      </w:pPr>
      <w:ins w:id="89" w:author="Ericsson" w:date="2023-02-10T15:56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</w:ins>
      <w:ins w:id="90" w:author="Ericsson" w:date="2023-02-10T16:01:00Z">
        <w:r w:rsidR="00E376AB">
          <w:rPr>
            <w:snapToGrid w:val="0"/>
          </w:rPr>
          <w:t>SRSTransmissionStatus</w:t>
        </w:r>
      </w:ins>
    </w:p>
    <w:bookmarkEnd w:id="85"/>
    <w:bookmarkEnd w:id="86"/>
    <w:p w14:paraId="55EED17A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5E71320" w14:textId="77777777" w:rsidR="00816877" w:rsidRDefault="00816877" w:rsidP="00816877">
      <w:pPr>
        <w:jc w:val="center"/>
        <w:rPr>
          <w:b/>
          <w:bCs/>
          <w:noProof/>
        </w:rPr>
      </w:pPr>
    </w:p>
    <w:p w14:paraId="4CD5893E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FEE877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28E802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78597934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8BB010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EE0624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3E6E72FD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3E1A92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1F8E118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843549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A11EC71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5CA889FC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48C267B5" w14:textId="77777777" w:rsidR="00816877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52E9AA9" w14:textId="7E3C1FF0" w:rsidR="00D350BD" w:rsidRDefault="00816877" w:rsidP="0066558D">
      <w:pPr>
        <w:pStyle w:val="PL"/>
        <w:rPr>
          <w:ins w:id="91" w:author="Ericsson" w:date="2023-02-10T15:53:00Z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92" w:author="Ericsson" w:date="2023-02-10T15:53:00Z">
        <w:r w:rsidR="00D350BD" w:rsidRPr="00707B3F">
          <w:rPr>
            <w:snapToGrid w:val="0"/>
          </w:rPr>
          <w:t>|</w:t>
        </w:r>
      </w:ins>
    </w:p>
    <w:p w14:paraId="657B41D7" w14:textId="7A443514" w:rsidR="00816877" w:rsidRPr="00707B3F" w:rsidRDefault="00D350BD" w:rsidP="0066558D">
      <w:pPr>
        <w:pStyle w:val="PL"/>
        <w:rPr>
          <w:snapToGrid w:val="0"/>
        </w:rPr>
      </w:pPr>
      <w:ins w:id="93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94" w:author="Ericsson" w:date="2023-02-10T16:01:00Z">
        <w:r w:rsidR="00E376AB">
          <w:rPr>
            <w:snapToGrid w:val="0"/>
          </w:rPr>
          <w:t>SRSTransmissionStatus</w:t>
        </w:r>
      </w:ins>
      <w:ins w:id="95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96" w:author="Ericsson" w:date="2023-02-14T09:47:00Z">
        <w:r w:rsidR="00A80665">
          <w:rPr>
            <w:snapToGrid w:val="0"/>
          </w:rPr>
          <w:t>ignore</w:t>
        </w:r>
        <w:r w:rsidR="00A80665" w:rsidRPr="00707B3F">
          <w:rPr>
            <w:snapToGrid w:val="0"/>
          </w:rPr>
          <w:tab/>
        </w:r>
      </w:ins>
      <w:ins w:id="97" w:author="Ericsson" w:date="2023-02-10T15:53:00Z">
        <w:r w:rsidRPr="00707B3F">
          <w:rPr>
            <w:snapToGrid w:val="0"/>
          </w:rPr>
          <w:t xml:space="preserve">TYPE </w:t>
        </w:r>
      </w:ins>
      <w:ins w:id="98" w:author="Ericsson" w:date="2023-02-10T16:01:00Z">
        <w:r w:rsidR="00E376AB">
          <w:rPr>
            <w:snapToGrid w:val="0"/>
          </w:rPr>
          <w:t>SRSTransmissionStatus</w:t>
        </w:r>
      </w:ins>
      <w:ins w:id="99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00" w:author="Ericsson" w:date="2023-02-10T15:54:00Z">
        <w:r>
          <w:rPr>
            <w:snapToGrid w:val="0"/>
          </w:rPr>
          <w:t>optional</w:t>
        </w:r>
      </w:ins>
      <w:ins w:id="101" w:author="Ericsson" w:date="2023-02-10T15:53:00Z">
        <w:r w:rsidRPr="00707B3F">
          <w:rPr>
            <w:snapToGrid w:val="0"/>
          </w:rPr>
          <w:t>}</w:t>
        </w:r>
      </w:ins>
      <w:r w:rsidR="0066558D">
        <w:rPr>
          <w:snapToGrid w:val="0"/>
        </w:rPr>
        <w:t>,</w:t>
      </w:r>
    </w:p>
    <w:p w14:paraId="4499BDE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1831B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384D04" w14:textId="77777777" w:rsidR="00816877" w:rsidRDefault="00816877" w:rsidP="00816877">
      <w:pPr>
        <w:jc w:val="center"/>
        <w:rPr>
          <w:b/>
          <w:bCs/>
          <w:noProof/>
        </w:rPr>
      </w:pPr>
    </w:p>
    <w:p w14:paraId="6A56FD0D" w14:textId="77777777" w:rsidR="00816877" w:rsidRDefault="00816877" w:rsidP="00816877">
      <w:pPr>
        <w:jc w:val="center"/>
        <w:rPr>
          <w:b/>
          <w:bCs/>
          <w:noProof/>
        </w:rPr>
      </w:pPr>
    </w:p>
    <w:p w14:paraId="2636DA94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16C2719" w14:textId="77777777" w:rsidR="00816877" w:rsidRPr="00707B3F" w:rsidRDefault="00816877" w:rsidP="00816877">
      <w:pPr>
        <w:pStyle w:val="Heading3"/>
        <w:spacing w:line="0" w:lineRule="atLeast"/>
        <w:rPr>
          <w:noProof/>
        </w:rPr>
      </w:pPr>
      <w:bookmarkStart w:id="102" w:name="_Toc534903103"/>
      <w:bookmarkStart w:id="103" w:name="_Toc51776082"/>
      <w:bookmarkStart w:id="104" w:name="_Toc56773104"/>
      <w:bookmarkStart w:id="105" w:name="_Toc64447734"/>
      <w:bookmarkStart w:id="106" w:name="_Toc74152390"/>
      <w:bookmarkStart w:id="107" w:name="_Toc88654244"/>
      <w:bookmarkStart w:id="108" w:name="_Toc99056335"/>
      <w:bookmarkStart w:id="109" w:name="_Toc99959268"/>
      <w:bookmarkStart w:id="110" w:name="_Toc105612454"/>
      <w:bookmarkStart w:id="111" w:name="_Toc106109670"/>
      <w:bookmarkStart w:id="112" w:name="_Toc112766563"/>
      <w:bookmarkStart w:id="113" w:name="_Toc113379479"/>
      <w:bookmarkStart w:id="114" w:name="_Toc120092035"/>
      <w:bookmarkStart w:id="115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D24C0EC" w14:textId="77777777" w:rsidR="00816877" w:rsidRDefault="00816877" w:rsidP="0081687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60A0B95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118C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8CE71A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8A8F9B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B4323C" w14:textId="78C985CD" w:rsidR="00816877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1EFBD0" w14:textId="177586A2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12BAC21C" w14:textId="013D7D7A" w:rsidR="00C73110" w:rsidRPr="00C73110" w:rsidRDefault="00C73110" w:rsidP="00C73110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1125653D" w14:textId="4E4E0715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5EA594A1" w14:textId="77777777" w:rsidR="00C73110" w:rsidRPr="00707B3F" w:rsidRDefault="00C73110" w:rsidP="00C7311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1143CEBD" w14:textId="77777777" w:rsidR="00C73110" w:rsidRDefault="00C73110" w:rsidP="00C73110">
      <w:pPr>
        <w:pStyle w:val="PL"/>
        <w:spacing w:line="0" w:lineRule="atLeast"/>
        <w:rPr>
          <w:snapToGrid w:val="0"/>
        </w:rPr>
      </w:pPr>
      <w:bookmarkStart w:id="116" w:name="_Hlk50053056"/>
    </w:p>
    <w:bookmarkEnd w:id="116"/>
    <w:p w14:paraId="156772F8" w14:textId="77777777" w:rsidR="00C73110" w:rsidRDefault="00C73110" w:rsidP="00C73110">
      <w:pPr>
        <w:pStyle w:val="PL"/>
        <w:rPr>
          <w:snapToGrid w:val="0"/>
        </w:rPr>
      </w:pPr>
    </w:p>
    <w:p w14:paraId="3CB2458C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22E135" w14:textId="77777777" w:rsidR="00C73110" w:rsidRDefault="00C73110" w:rsidP="00C73110">
      <w:pPr>
        <w:pStyle w:val="PL"/>
        <w:spacing w:line="0" w:lineRule="atLeast"/>
        <w:rPr>
          <w:snapToGrid w:val="0"/>
        </w:rPr>
      </w:pPr>
    </w:p>
    <w:p w14:paraId="3B265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49DC3BFA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 w:rsidRPr="001D2E49">
        <w:rPr>
          <w:noProof w:val="0"/>
          <w:snapToGrid w:val="0"/>
        </w:rPr>
        <w:t>,</w:t>
      </w:r>
    </w:p>
    <w:p w14:paraId="20F5C3EF" w14:textId="77777777" w:rsidR="00C73110" w:rsidRPr="00FF5905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iE</w:t>
      </w:r>
      <w:proofErr w:type="spellEnd"/>
      <w:r w:rsidRPr="00FF5905">
        <w:rPr>
          <w:noProof w:val="0"/>
          <w:snapToGrid w:val="0"/>
        </w:rPr>
        <w:t>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ProtocolExtensionContainer</w:t>
      </w:r>
      <w:proofErr w:type="spellEnd"/>
      <w:r w:rsidRPr="00FF5905">
        <w:rPr>
          <w:noProof w:val="0"/>
          <w:snapToGrid w:val="0"/>
        </w:rPr>
        <w:t xml:space="preserve"> </w:t>
      </w:r>
      <w:proofErr w:type="gramStart"/>
      <w:r w:rsidRPr="00FF5905">
        <w:rPr>
          <w:noProof w:val="0"/>
          <w:snapToGrid w:val="0"/>
        </w:rPr>
        <w:t>{ {</w:t>
      </w:r>
      <w:proofErr w:type="spellStart"/>
      <w:proofErr w:type="gramEnd"/>
      <w:r w:rsidRPr="00FF5905">
        <w:rPr>
          <w:noProof w:val="0"/>
          <w:snapToGrid w:val="0"/>
        </w:rPr>
        <w:t>SRSResourceTrigger-ExtIEs</w:t>
      </w:r>
      <w:proofErr w:type="spellEnd"/>
      <w:r w:rsidRPr="00FF5905">
        <w:rPr>
          <w:noProof w:val="0"/>
          <w:snapToGrid w:val="0"/>
        </w:rPr>
        <w:t>} }</w:t>
      </w:r>
      <w:r w:rsidRPr="00FF5905">
        <w:rPr>
          <w:noProof w:val="0"/>
          <w:snapToGrid w:val="0"/>
        </w:rPr>
        <w:tab/>
        <w:t>OPTIONAL,</w:t>
      </w:r>
    </w:p>
    <w:p w14:paraId="0F6A60B3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F0C6154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ED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0482BAC8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444600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E4272" w14:textId="0A47548F" w:rsidR="00C73110" w:rsidRDefault="00C73110" w:rsidP="00C73110">
      <w:pPr>
        <w:pStyle w:val="PL"/>
        <w:spacing w:line="0" w:lineRule="atLeast"/>
        <w:rPr>
          <w:ins w:id="117" w:author="Ericsson" w:date="2023-02-10T15:59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39B88" w14:textId="26B02F41" w:rsidR="00C73110" w:rsidRDefault="00C73110" w:rsidP="00C73110">
      <w:pPr>
        <w:pStyle w:val="PL"/>
        <w:spacing w:line="0" w:lineRule="atLeast"/>
        <w:rPr>
          <w:ins w:id="118" w:author="Ericsson" w:date="2023-02-10T15:59:00Z"/>
          <w:noProof w:val="0"/>
          <w:snapToGrid w:val="0"/>
        </w:rPr>
      </w:pPr>
    </w:p>
    <w:p w14:paraId="22669FA9" w14:textId="669D6A74" w:rsidR="00453CE3" w:rsidRDefault="00C73110" w:rsidP="00453CE3">
      <w:pPr>
        <w:pStyle w:val="PL"/>
        <w:rPr>
          <w:ins w:id="119" w:author="Ericsson" w:date="2023-02-10T15:59:00Z"/>
        </w:rPr>
      </w:pPr>
      <w:ins w:id="120" w:author="Ericsson" w:date="2023-02-10T15:59:00Z">
        <w:r>
          <w:rPr>
            <w:snapToGrid w:val="0"/>
          </w:rPr>
          <w:t>SRSTransmission</w:t>
        </w:r>
      </w:ins>
      <w:ins w:id="121" w:author="Ericsson" w:date="2023-02-10T16:00:00Z">
        <w:r w:rsidR="00E376AB">
          <w:rPr>
            <w:snapToGrid w:val="0"/>
          </w:rPr>
          <w:t>Status</w:t>
        </w:r>
      </w:ins>
      <w:ins w:id="122" w:author="Ericsson" w:date="2023-02-10T15:59:00Z">
        <w:r w:rsidR="00F760F4">
          <w:rPr>
            <w:snapToGrid w:val="0"/>
          </w:rPr>
          <w:t xml:space="preserve"> ::=</w:t>
        </w:r>
        <w:r>
          <w:rPr>
            <w:snapToGrid w:val="0"/>
          </w:rPr>
          <w:t xml:space="preserve"> </w:t>
        </w:r>
        <w:r w:rsidR="00453CE3">
          <w:t>ENUMERATED {</w:t>
        </w:r>
        <w:r w:rsidR="00F760F4">
          <w:t>stopped</w:t>
        </w:r>
        <w:r w:rsidR="00453CE3">
          <w:t xml:space="preserve">, </w:t>
        </w:r>
        <w:r w:rsidR="00F760F4">
          <w:t>...</w:t>
        </w:r>
        <w:r w:rsidR="00453CE3">
          <w:t>}</w:t>
        </w:r>
      </w:ins>
    </w:p>
    <w:p w14:paraId="501193F9" w14:textId="5607ED63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22728AD8" w14:textId="77777777" w:rsidR="00C73110" w:rsidRPr="00707B3F" w:rsidRDefault="00C73110" w:rsidP="00816877">
      <w:pPr>
        <w:pStyle w:val="PL"/>
        <w:spacing w:line="0" w:lineRule="atLeast"/>
        <w:rPr>
          <w:snapToGrid w:val="0"/>
        </w:rPr>
      </w:pPr>
    </w:p>
    <w:p w14:paraId="31F7E444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6D428E2" w14:textId="77777777" w:rsidR="00816877" w:rsidRDefault="00816877" w:rsidP="00816877">
      <w:pPr>
        <w:jc w:val="center"/>
        <w:rPr>
          <w:b/>
          <w:bCs/>
          <w:noProof/>
        </w:rPr>
      </w:pPr>
    </w:p>
    <w:p w14:paraId="34313AC6" w14:textId="77777777" w:rsidR="00816877" w:rsidRPr="005B659F" w:rsidRDefault="00816877" w:rsidP="00816877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23" w:name="_Toc534903105"/>
      <w:bookmarkStart w:id="124" w:name="_Toc51776084"/>
      <w:bookmarkStart w:id="125" w:name="_Toc56773106"/>
      <w:bookmarkStart w:id="126" w:name="_Toc64447736"/>
      <w:bookmarkStart w:id="127" w:name="_Toc74152392"/>
      <w:bookmarkStart w:id="128" w:name="_Toc88654246"/>
      <w:bookmarkStart w:id="129" w:name="_Toc99056337"/>
      <w:bookmarkStart w:id="130" w:name="_Toc99959270"/>
      <w:bookmarkStart w:id="131" w:name="_Toc105612456"/>
      <w:bookmarkStart w:id="132" w:name="_Toc106109672"/>
      <w:bookmarkStart w:id="133" w:name="_Toc112766565"/>
      <w:bookmarkStart w:id="134" w:name="_Toc113379481"/>
      <w:bookmarkStart w:id="135" w:name="_Toc120092037"/>
      <w:bookmarkStart w:id="136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FA87B2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5D8923A4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1292550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2896CF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7D271AB8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0390BD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B6688A" w14:textId="2580D071" w:rsidR="00F760F4" w:rsidRDefault="00F760F4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59C93A05" w14:textId="77777777" w:rsidR="00E376AB" w:rsidRPr="00C73110" w:rsidRDefault="00E376AB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</w:p>
    <w:p w14:paraId="59858AEE" w14:textId="77777777" w:rsidR="00E376AB" w:rsidRDefault="00E376AB" w:rsidP="00E376A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732FBAFA" w14:textId="77777777" w:rsidR="00E376AB" w:rsidRPr="00435B28" w:rsidRDefault="00E376AB" w:rsidP="00E376AB">
      <w:pPr>
        <w:pStyle w:val="PL"/>
        <w:rPr>
          <w:noProof w:val="0"/>
          <w:snapToGrid w:val="0"/>
        </w:rPr>
      </w:pPr>
      <w:r w:rsidRPr="00435B28">
        <w:rPr>
          <w:snapToGrid w:val="0"/>
        </w:rPr>
        <w:t>id-TRPType</w:t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  <w:t>ProtocolIE-ID ::= 62</w:t>
      </w:r>
    </w:p>
    <w:p w14:paraId="092505F4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6C62224D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0BCADAD0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00391457" w14:textId="1D450824" w:rsidR="00E376AB" w:rsidRDefault="00E376AB" w:rsidP="00E376AB">
      <w:pPr>
        <w:pStyle w:val="PL"/>
        <w:rPr>
          <w:ins w:id="137" w:author="Ericsson" w:date="2023-02-10T16:00:00Z"/>
        </w:rPr>
      </w:pPr>
      <w:r w:rsidRPr="009548CE">
        <w:rPr>
          <w:rFonts w:hint="eastAsia"/>
          <w:lang w:val="en-US"/>
        </w:rPr>
        <w:t>i</w:t>
      </w:r>
      <w:r w:rsidRPr="009548CE">
        <w:rPr>
          <w:lang w:val="en-US"/>
        </w:rPr>
        <w:t>d-MeasurementPeriodicityNR-AoA</w:t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  <w:t xml:space="preserve">ProtocolIE-ID ::= </w:t>
      </w:r>
      <w:r>
        <w:t>105</w:t>
      </w:r>
    </w:p>
    <w:p w14:paraId="7C5604D2" w14:textId="731BFD00" w:rsidR="00E376AB" w:rsidRPr="00E376AB" w:rsidRDefault="00E376AB" w:rsidP="00E376AB">
      <w:pPr>
        <w:pStyle w:val="PL"/>
      </w:pPr>
      <w:ins w:id="138" w:author="Ericsson" w:date="2023-02-10T16:00:00Z">
        <w:r>
          <w:rPr>
            <w:snapToGrid w:val="0"/>
          </w:rPr>
          <w:t>id-SRSTransmissionStatus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0789036B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25220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A96E35C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99D11CC" w14:textId="77777777" w:rsidR="00816877" w:rsidRDefault="00816877" w:rsidP="00816877">
      <w:pPr>
        <w:jc w:val="center"/>
        <w:rPr>
          <w:b/>
          <w:bCs/>
          <w:noProof/>
        </w:rPr>
      </w:pPr>
    </w:p>
    <w:p w14:paraId="2C3FD80B" w14:textId="77777777" w:rsidR="00960034" w:rsidRPr="00816877" w:rsidRDefault="00960034" w:rsidP="00816877"/>
    <w:sectPr w:rsidR="00960034" w:rsidRPr="00816877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5E1D" w14:textId="77777777" w:rsidR="005F6DEE" w:rsidRDefault="005F6DEE">
      <w:pPr>
        <w:spacing w:after="0"/>
      </w:pPr>
      <w:r>
        <w:separator/>
      </w:r>
    </w:p>
  </w:endnote>
  <w:endnote w:type="continuationSeparator" w:id="0">
    <w:p w14:paraId="0014F4A0" w14:textId="77777777" w:rsidR="005F6DEE" w:rsidRDefault="005F6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C214" w14:textId="77777777" w:rsidR="005F6DEE" w:rsidRDefault="005F6DEE">
      <w:pPr>
        <w:spacing w:after="0"/>
      </w:pPr>
      <w:r>
        <w:separator/>
      </w:r>
    </w:p>
  </w:footnote>
  <w:footnote w:type="continuationSeparator" w:id="0">
    <w:p w14:paraId="6D7511EE" w14:textId="77777777" w:rsidR="005F6DEE" w:rsidRDefault="005F6D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517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5172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68513382">
    <w:abstractNumId w:val="10"/>
  </w:num>
  <w:num w:numId="2" w16cid:durableId="687875871">
    <w:abstractNumId w:val="21"/>
  </w:num>
  <w:num w:numId="3" w16cid:durableId="1900365132">
    <w:abstractNumId w:val="12"/>
  </w:num>
  <w:num w:numId="4" w16cid:durableId="10184402">
    <w:abstractNumId w:val="9"/>
  </w:num>
  <w:num w:numId="5" w16cid:durableId="1009714988">
    <w:abstractNumId w:val="7"/>
  </w:num>
  <w:num w:numId="6" w16cid:durableId="1237739438">
    <w:abstractNumId w:val="6"/>
  </w:num>
  <w:num w:numId="7" w16cid:durableId="1822892940">
    <w:abstractNumId w:val="5"/>
  </w:num>
  <w:num w:numId="8" w16cid:durableId="1979263272">
    <w:abstractNumId w:val="4"/>
  </w:num>
  <w:num w:numId="9" w16cid:durableId="545063722">
    <w:abstractNumId w:val="8"/>
  </w:num>
  <w:num w:numId="10" w16cid:durableId="741412823">
    <w:abstractNumId w:val="3"/>
  </w:num>
  <w:num w:numId="11" w16cid:durableId="143007144">
    <w:abstractNumId w:val="2"/>
  </w:num>
  <w:num w:numId="12" w16cid:durableId="47344172">
    <w:abstractNumId w:val="1"/>
  </w:num>
  <w:num w:numId="13" w16cid:durableId="1634604421">
    <w:abstractNumId w:val="0"/>
  </w:num>
  <w:num w:numId="14" w16cid:durableId="1429962591">
    <w:abstractNumId w:val="22"/>
  </w:num>
  <w:num w:numId="15" w16cid:durableId="1151410017">
    <w:abstractNumId w:val="16"/>
  </w:num>
  <w:num w:numId="16" w16cid:durableId="1964187986">
    <w:abstractNumId w:val="17"/>
  </w:num>
  <w:num w:numId="17" w16cid:durableId="1975790534">
    <w:abstractNumId w:val="13"/>
  </w:num>
  <w:num w:numId="18" w16cid:durableId="451361661">
    <w:abstractNumId w:val="15"/>
  </w:num>
  <w:num w:numId="19" w16cid:durableId="169611161">
    <w:abstractNumId w:val="20"/>
  </w:num>
  <w:num w:numId="20" w16cid:durableId="14886673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7125913">
    <w:abstractNumId w:val="14"/>
  </w:num>
  <w:num w:numId="22" w16cid:durableId="1623073734">
    <w:abstractNumId w:val="18"/>
  </w:num>
  <w:num w:numId="23" w16cid:durableId="9305483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447D"/>
    <w:rsid w:val="0004466C"/>
    <w:rsid w:val="00050E8D"/>
    <w:rsid w:val="000539F6"/>
    <w:rsid w:val="00060FB7"/>
    <w:rsid w:val="000637E5"/>
    <w:rsid w:val="00063DBB"/>
    <w:rsid w:val="000724E5"/>
    <w:rsid w:val="00074293"/>
    <w:rsid w:val="00091068"/>
    <w:rsid w:val="000A1B72"/>
    <w:rsid w:val="000A3647"/>
    <w:rsid w:val="000A3698"/>
    <w:rsid w:val="000D281E"/>
    <w:rsid w:val="000E72F8"/>
    <w:rsid w:val="000F381E"/>
    <w:rsid w:val="000F440D"/>
    <w:rsid w:val="000F7DCE"/>
    <w:rsid w:val="00105D11"/>
    <w:rsid w:val="00107138"/>
    <w:rsid w:val="001211BC"/>
    <w:rsid w:val="00123D55"/>
    <w:rsid w:val="00131064"/>
    <w:rsid w:val="00132A4C"/>
    <w:rsid w:val="001350CF"/>
    <w:rsid w:val="00140811"/>
    <w:rsid w:val="0014165D"/>
    <w:rsid w:val="001644D5"/>
    <w:rsid w:val="001658CD"/>
    <w:rsid w:val="001666A9"/>
    <w:rsid w:val="0017051C"/>
    <w:rsid w:val="0017111A"/>
    <w:rsid w:val="00173E6A"/>
    <w:rsid w:val="00180764"/>
    <w:rsid w:val="00181034"/>
    <w:rsid w:val="00184CBC"/>
    <w:rsid w:val="00187DEC"/>
    <w:rsid w:val="0019329E"/>
    <w:rsid w:val="0019681F"/>
    <w:rsid w:val="001A1737"/>
    <w:rsid w:val="001A3212"/>
    <w:rsid w:val="001A4096"/>
    <w:rsid w:val="001A6914"/>
    <w:rsid w:val="001B4550"/>
    <w:rsid w:val="001C011E"/>
    <w:rsid w:val="001C36FC"/>
    <w:rsid w:val="001C6F03"/>
    <w:rsid w:val="001D7C25"/>
    <w:rsid w:val="001E4235"/>
    <w:rsid w:val="001E79A1"/>
    <w:rsid w:val="001F0824"/>
    <w:rsid w:val="00201086"/>
    <w:rsid w:val="00205F06"/>
    <w:rsid w:val="00214455"/>
    <w:rsid w:val="002232A0"/>
    <w:rsid w:val="00224CA9"/>
    <w:rsid w:val="0024334A"/>
    <w:rsid w:val="00264A83"/>
    <w:rsid w:val="00266852"/>
    <w:rsid w:val="00280B4E"/>
    <w:rsid w:val="00282A07"/>
    <w:rsid w:val="00293FF3"/>
    <w:rsid w:val="00294FDA"/>
    <w:rsid w:val="00296DB2"/>
    <w:rsid w:val="002A23BD"/>
    <w:rsid w:val="002A341D"/>
    <w:rsid w:val="002A6D3B"/>
    <w:rsid w:val="002B02FD"/>
    <w:rsid w:val="002B10E0"/>
    <w:rsid w:val="002B2C2E"/>
    <w:rsid w:val="002D1696"/>
    <w:rsid w:val="002D3BB6"/>
    <w:rsid w:val="002E6B95"/>
    <w:rsid w:val="002F026F"/>
    <w:rsid w:val="002F55C4"/>
    <w:rsid w:val="00311EB1"/>
    <w:rsid w:val="0032218C"/>
    <w:rsid w:val="00334479"/>
    <w:rsid w:val="00347072"/>
    <w:rsid w:val="00347C01"/>
    <w:rsid w:val="0036223E"/>
    <w:rsid w:val="00365D34"/>
    <w:rsid w:val="003713A6"/>
    <w:rsid w:val="00372B42"/>
    <w:rsid w:val="00374B7B"/>
    <w:rsid w:val="003A41B6"/>
    <w:rsid w:val="003C0696"/>
    <w:rsid w:val="003C07BF"/>
    <w:rsid w:val="003C0B96"/>
    <w:rsid w:val="003C2C01"/>
    <w:rsid w:val="003C433F"/>
    <w:rsid w:val="003D67E7"/>
    <w:rsid w:val="003F13F0"/>
    <w:rsid w:val="003F32A3"/>
    <w:rsid w:val="003F7C4F"/>
    <w:rsid w:val="00410103"/>
    <w:rsid w:val="00411A8C"/>
    <w:rsid w:val="00413776"/>
    <w:rsid w:val="00422D24"/>
    <w:rsid w:val="004275CC"/>
    <w:rsid w:val="00453CE3"/>
    <w:rsid w:val="00455B2C"/>
    <w:rsid w:val="00462937"/>
    <w:rsid w:val="00462CBD"/>
    <w:rsid w:val="00465334"/>
    <w:rsid w:val="00472151"/>
    <w:rsid w:val="00476566"/>
    <w:rsid w:val="004851ED"/>
    <w:rsid w:val="00493C62"/>
    <w:rsid w:val="0049704F"/>
    <w:rsid w:val="004A16DD"/>
    <w:rsid w:val="004A62ED"/>
    <w:rsid w:val="004B56BA"/>
    <w:rsid w:val="004B6521"/>
    <w:rsid w:val="004E7399"/>
    <w:rsid w:val="00503756"/>
    <w:rsid w:val="00507C92"/>
    <w:rsid w:val="00514E2F"/>
    <w:rsid w:val="00522FE3"/>
    <w:rsid w:val="00531F93"/>
    <w:rsid w:val="005357A8"/>
    <w:rsid w:val="00541EC3"/>
    <w:rsid w:val="005504E6"/>
    <w:rsid w:val="00577A4A"/>
    <w:rsid w:val="00586CF5"/>
    <w:rsid w:val="005D32CF"/>
    <w:rsid w:val="005D4C60"/>
    <w:rsid w:val="005E1306"/>
    <w:rsid w:val="005E2C79"/>
    <w:rsid w:val="005E707B"/>
    <w:rsid w:val="005F38AA"/>
    <w:rsid w:val="005F6DEE"/>
    <w:rsid w:val="0060388C"/>
    <w:rsid w:val="00616AB2"/>
    <w:rsid w:val="00620274"/>
    <w:rsid w:val="00623715"/>
    <w:rsid w:val="006263A1"/>
    <w:rsid w:val="0063150C"/>
    <w:rsid w:val="00634A22"/>
    <w:rsid w:val="006350FA"/>
    <w:rsid w:val="00641CA6"/>
    <w:rsid w:val="00650A8C"/>
    <w:rsid w:val="00656BB1"/>
    <w:rsid w:val="0066558D"/>
    <w:rsid w:val="00671F46"/>
    <w:rsid w:val="0067756A"/>
    <w:rsid w:val="00683D99"/>
    <w:rsid w:val="0069049B"/>
    <w:rsid w:val="00693960"/>
    <w:rsid w:val="006A4663"/>
    <w:rsid w:val="006A746F"/>
    <w:rsid w:val="006B0693"/>
    <w:rsid w:val="006B62C4"/>
    <w:rsid w:val="006C2ADC"/>
    <w:rsid w:val="006C3327"/>
    <w:rsid w:val="006C5529"/>
    <w:rsid w:val="006C66BD"/>
    <w:rsid w:val="006E1783"/>
    <w:rsid w:val="00700D03"/>
    <w:rsid w:val="0070155F"/>
    <w:rsid w:val="00704360"/>
    <w:rsid w:val="0070728F"/>
    <w:rsid w:val="00707E3E"/>
    <w:rsid w:val="007123B3"/>
    <w:rsid w:val="007133D1"/>
    <w:rsid w:val="00714702"/>
    <w:rsid w:val="007316EB"/>
    <w:rsid w:val="00733125"/>
    <w:rsid w:val="00742D3E"/>
    <w:rsid w:val="0074686D"/>
    <w:rsid w:val="00751B84"/>
    <w:rsid w:val="0075419C"/>
    <w:rsid w:val="00770F81"/>
    <w:rsid w:val="007865E1"/>
    <w:rsid w:val="007912E4"/>
    <w:rsid w:val="00796C84"/>
    <w:rsid w:val="007A40EE"/>
    <w:rsid w:val="007A77D2"/>
    <w:rsid w:val="007C1D28"/>
    <w:rsid w:val="007E212A"/>
    <w:rsid w:val="007E7333"/>
    <w:rsid w:val="00802911"/>
    <w:rsid w:val="0081448B"/>
    <w:rsid w:val="00816877"/>
    <w:rsid w:val="008300F0"/>
    <w:rsid w:val="00840E61"/>
    <w:rsid w:val="00852070"/>
    <w:rsid w:val="00852DF1"/>
    <w:rsid w:val="00857EEA"/>
    <w:rsid w:val="00863A46"/>
    <w:rsid w:val="00864124"/>
    <w:rsid w:val="00877B36"/>
    <w:rsid w:val="008861B7"/>
    <w:rsid w:val="0088672E"/>
    <w:rsid w:val="00891B19"/>
    <w:rsid w:val="008A3B1A"/>
    <w:rsid w:val="008A568F"/>
    <w:rsid w:val="008C5D8E"/>
    <w:rsid w:val="008D296D"/>
    <w:rsid w:val="008D3BB4"/>
    <w:rsid w:val="008D5E04"/>
    <w:rsid w:val="008D79B5"/>
    <w:rsid w:val="008F4892"/>
    <w:rsid w:val="009212A5"/>
    <w:rsid w:val="00924D04"/>
    <w:rsid w:val="0094250D"/>
    <w:rsid w:val="00951782"/>
    <w:rsid w:val="00955C99"/>
    <w:rsid w:val="00960034"/>
    <w:rsid w:val="009840B6"/>
    <w:rsid w:val="009953EC"/>
    <w:rsid w:val="009A3EF6"/>
    <w:rsid w:val="009B38BF"/>
    <w:rsid w:val="009C011D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4524"/>
    <w:rsid w:val="00A2666C"/>
    <w:rsid w:val="00A36CE5"/>
    <w:rsid w:val="00A44530"/>
    <w:rsid w:val="00A44555"/>
    <w:rsid w:val="00A45E61"/>
    <w:rsid w:val="00A46C89"/>
    <w:rsid w:val="00A47D8F"/>
    <w:rsid w:val="00A61836"/>
    <w:rsid w:val="00A701DA"/>
    <w:rsid w:val="00A7224C"/>
    <w:rsid w:val="00A80098"/>
    <w:rsid w:val="00A80665"/>
    <w:rsid w:val="00AA3976"/>
    <w:rsid w:val="00AB3640"/>
    <w:rsid w:val="00AD24AA"/>
    <w:rsid w:val="00AD5C58"/>
    <w:rsid w:val="00AF7A81"/>
    <w:rsid w:val="00AF7ABE"/>
    <w:rsid w:val="00B00172"/>
    <w:rsid w:val="00B06099"/>
    <w:rsid w:val="00B147FA"/>
    <w:rsid w:val="00B21E34"/>
    <w:rsid w:val="00B26323"/>
    <w:rsid w:val="00B26BDB"/>
    <w:rsid w:val="00B34314"/>
    <w:rsid w:val="00B367C1"/>
    <w:rsid w:val="00B400D6"/>
    <w:rsid w:val="00B4215F"/>
    <w:rsid w:val="00B75100"/>
    <w:rsid w:val="00B76025"/>
    <w:rsid w:val="00B95AF6"/>
    <w:rsid w:val="00B95E02"/>
    <w:rsid w:val="00BC3AB6"/>
    <w:rsid w:val="00BD120A"/>
    <w:rsid w:val="00BD20A5"/>
    <w:rsid w:val="00BD67B5"/>
    <w:rsid w:val="00BE698F"/>
    <w:rsid w:val="00BF3DC5"/>
    <w:rsid w:val="00BF6B2B"/>
    <w:rsid w:val="00C01826"/>
    <w:rsid w:val="00C17BD8"/>
    <w:rsid w:val="00C23591"/>
    <w:rsid w:val="00C317E5"/>
    <w:rsid w:val="00C34887"/>
    <w:rsid w:val="00C36CBA"/>
    <w:rsid w:val="00C46E5B"/>
    <w:rsid w:val="00C66454"/>
    <w:rsid w:val="00C73110"/>
    <w:rsid w:val="00C735E5"/>
    <w:rsid w:val="00C823BD"/>
    <w:rsid w:val="00C84346"/>
    <w:rsid w:val="00C86CD0"/>
    <w:rsid w:val="00C93552"/>
    <w:rsid w:val="00C96838"/>
    <w:rsid w:val="00CA7A93"/>
    <w:rsid w:val="00CA7BB7"/>
    <w:rsid w:val="00CB5E95"/>
    <w:rsid w:val="00CD0623"/>
    <w:rsid w:val="00CD1297"/>
    <w:rsid w:val="00CD3D54"/>
    <w:rsid w:val="00CE53FC"/>
    <w:rsid w:val="00CF33AE"/>
    <w:rsid w:val="00D141FB"/>
    <w:rsid w:val="00D151C5"/>
    <w:rsid w:val="00D170F6"/>
    <w:rsid w:val="00D3009C"/>
    <w:rsid w:val="00D350BD"/>
    <w:rsid w:val="00D374A8"/>
    <w:rsid w:val="00D46E6C"/>
    <w:rsid w:val="00D46F6A"/>
    <w:rsid w:val="00D500E7"/>
    <w:rsid w:val="00D860EB"/>
    <w:rsid w:val="00DA0242"/>
    <w:rsid w:val="00DA1C15"/>
    <w:rsid w:val="00DB1FBB"/>
    <w:rsid w:val="00DB2C5C"/>
    <w:rsid w:val="00DC2A7A"/>
    <w:rsid w:val="00DC2FCC"/>
    <w:rsid w:val="00DD3C44"/>
    <w:rsid w:val="00DD53B1"/>
    <w:rsid w:val="00DD5A03"/>
    <w:rsid w:val="00DF0797"/>
    <w:rsid w:val="00DF7288"/>
    <w:rsid w:val="00E17F41"/>
    <w:rsid w:val="00E222EA"/>
    <w:rsid w:val="00E23467"/>
    <w:rsid w:val="00E25475"/>
    <w:rsid w:val="00E265FE"/>
    <w:rsid w:val="00E3218B"/>
    <w:rsid w:val="00E376AB"/>
    <w:rsid w:val="00E45374"/>
    <w:rsid w:val="00E50468"/>
    <w:rsid w:val="00E524E0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B6F31"/>
    <w:rsid w:val="00EC71D4"/>
    <w:rsid w:val="00ED0DAB"/>
    <w:rsid w:val="00ED1BB1"/>
    <w:rsid w:val="00ED7F8E"/>
    <w:rsid w:val="00EF0F5B"/>
    <w:rsid w:val="00EF620D"/>
    <w:rsid w:val="00F0241F"/>
    <w:rsid w:val="00F1010D"/>
    <w:rsid w:val="00F12E24"/>
    <w:rsid w:val="00F20E80"/>
    <w:rsid w:val="00F2274E"/>
    <w:rsid w:val="00F35B97"/>
    <w:rsid w:val="00F50752"/>
    <w:rsid w:val="00F56FDD"/>
    <w:rsid w:val="00F632E8"/>
    <w:rsid w:val="00F64D51"/>
    <w:rsid w:val="00F65E14"/>
    <w:rsid w:val="00F733B7"/>
    <w:rsid w:val="00F74920"/>
    <w:rsid w:val="00F74B3D"/>
    <w:rsid w:val="00F760F4"/>
    <w:rsid w:val="00F77F7A"/>
    <w:rsid w:val="00F8093E"/>
    <w:rsid w:val="00F80AE1"/>
    <w:rsid w:val="00F813A7"/>
    <w:rsid w:val="00F819DB"/>
    <w:rsid w:val="00F866CF"/>
    <w:rsid w:val="00F873AC"/>
    <w:rsid w:val="00F94DC2"/>
    <w:rsid w:val="00F9798C"/>
    <w:rsid w:val="00FA01F3"/>
    <w:rsid w:val="00FA431C"/>
    <w:rsid w:val="00FA52FB"/>
    <w:rsid w:val="00FA5A3D"/>
    <w:rsid w:val="00FB44E4"/>
    <w:rsid w:val="00FB49DF"/>
    <w:rsid w:val="00FC301B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BA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1112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43</cp:revision>
  <dcterms:created xsi:type="dcterms:W3CDTF">2023-02-14T08:44:00Z</dcterms:created>
  <dcterms:modified xsi:type="dcterms:W3CDTF">2023-03-02T17:27:00Z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